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</w:t>
      </w:r>
      <w:r>
        <w:rPr>
          <w:rFonts w:hint="eastAsia"/>
          <w:b/>
          <w:iCs/>
          <w:sz w:val="28"/>
        </w:rPr>
        <w:t>240750</w:t>
      </w:r>
    </w:p>
    <w:p>
      <w:pPr>
        <w:pStyle w:val="68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Style w:val="2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8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1227</w:t>
            </w:r>
            <w:bookmarkStart w:id="116" w:name="_GoBack"/>
            <w:bookmarkEnd w:id="116"/>
          </w:p>
        </w:tc>
        <w:tc>
          <w:tcPr>
            <w:tcW w:w="709" w:type="dxa"/>
          </w:tcPr>
          <w:p>
            <w:pPr>
              <w:pStyle w:val="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Correction to notify sk-Counter value to SN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Huawei, CATT,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hint="eastAsia" w:eastAsia="MS Mincho"/>
                <w:color w:val="000000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2024-01-10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8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step 11 of the </w:t>
            </w:r>
            <w:bookmarkStart w:id="2" w:name="OLE_LINK1"/>
            <w:r>
              <w:rPr>
                <w:rFonts w:hint="eastAsia"/>
                <w:lang w:val="en-US" w:eastAsia="zh-CN"/>
              </w:rPr>
              <w:t>MN initiated subsequent CPAC procedure</w:t>
            </w:r>
            <w:bookmarkEnd w:id="2"/>
            <w:r>
              <w:rPr>
                <w:rFonts w:hint="eastAsia"/>
                <w:lang w:val="en-US" w:eastAsia="zh-CN"/>
              </w:rPr>
              <w:t xml:space="preserve"> in TS 37.340, if the MN receives the sk-Counter value in the </w:t>
            </w:r>
            <w:r>
              <w:rPr>
                <w:rFonts w:hint="eastAsia"/>
                <w:i/>
                <w:iCs/>
                <w:lang w:val="en-US" w:eastAsia="zh-CN"/>
              </w:rPr>
              <w:t>RRCReconfigurationComplete*</w:t>
            </w:r>
            <w:r>
              <w:rPr>
                <w:rFonts w:hint="eastAsia"/>
                <w:lang w:val="en-US" w:eastAsia="zh-CN"/>
              </w:rPr>
              <w:t xml:space="preserve"> message, the MN indicates the received sk-Counter value to the SN. Therefore, a </w:t>
            </w:r>
            <w:r>
              <w:rPr>
                <w:rFonts w:hint="eastAsia"/>
                <w:i/>
                <w:iCs/>
                <w:lang w:val="en-US" w:eastAsia="zh-CN"/>
              </w:rPr>
              <w:t>SK-counter</w:t>
            </w:r>
            <w:r>
              <w:rPr>
                <w:rFonts w:hint="eastAsia"/>
                <w:lang w:val="en-US" w:eastAsia="zh-CN"/>
              </w:rPr>
              <w:t xml:space="preserve"> IE needs to be added in the SN reconfiguration complete message which is the step 12 of the MN initiated subsequent CPAC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 </w:t>
            </w:r>
            <w:r>
              <w:rPr>
                <w:rFonts w:hint="eastAsia"/>
                <w:i/>
                <w:iCs/>
                <w:lang w:val="en-US" w:eastAsia="zh-CN"/>
              </w:rPr>
              <w:t>SK-counter</w:t>
            </w:r>
            <w:r>
              <w:rPr>
                <w:rFonts w:hint="eastAsia"/>
                <w:lang w:val="en-US" w:eastAsia="zh-CN"/>
              </w:rPr>
              <w:t xml:space="preserve"> IE in the SN reconfiguration complete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MN is not able to notify the received sk-Counter value to the SN.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8.3.2.2, 9.1.2.4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等线"/>
                <w:lang w:eastAsia="zh-CN"/>
              </w:rPr>
            </w:pPr>
          </w:p>
        </w:tc>
      </w:tr>
    </w:tbl>
    <w:p>
      <w:pPr>
        <w:pStyle w:val="68"/>
        <w:spacing w:after="0"/>
        <w:rPr>
          <w:sz w:val="8"/>
          <w:szCs w:val="8"/>
        </w:rPr>
      </w:pPr>
    </w:p>
    <w:p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3" w:name="_Toc98868030"/>
      <w:bookmarkStart w:id="4" w:name="_Toc45107742"/>
      <w:bookmarkStart w:id="5" w:name="_Toc66286481"/>
      <w:bookmarkStart w:id="6" w:name="_Toc97904004"/>
      <w:bookmarkStart w:id="7" w:name="_Toc29991276"/>
      <w:bookmarkStart w:id="8" w:name="_Toc88653648"/>
      <w:bookmarkStart w:id="9" w:name="_Toc105174314"/>
      <w:bookmarkStart w:id="10" w:name="_Toc155959628"/>
      <w:bookmarkStart w:id="11" w:name="_Toc74151176"/>
      <w:bookmarkStart w:id="12" w:name="_Toc44497354"/>
      <w:bookmarkStart w:id="13" w:name="_Toc36555676"/>
      <w:bookmarkStart w:id="14" w:name="_Toc45901362"/>
      <w:bookmarkStart w:id="15" w:name="_Toc64446987"/>
      <w:bookmarkStart w:id="16" w:name="_Toc56693444"/>
      <w:bookmarkStart w:id="17" w:name="_Toc20955089"/>
      <w:bookmarkStart w:id="18" w:name="_Toc113824972"/>
      <w:bookmarkStart w:id="19" w:name="_Toc106109151"/>
      <w:bookmarkStart w:id="20" w:name="_Toc51850441"/>
      <w:bookmarkStart w:id="21" w:name="_Toc36555790"/>
      <w:bookmarkStart w:id="22" w:name="_Toc74151322"/>
      <w:bookmarkStart w:id="23" w:name="_Toc155959832"/>
      <w:bookmarkStart w:id="24" w:name="_Toc97904150"/>
      <w:bookmarkStart w:id="25" w:name="_Toc105174504"/>
      <w:bookmarkStart w:id="26" w:name="_Toc88653794"/>
      <w:bookmarkStart w:id="27" w:name="_Toc20955195"/>
      <w:bookmarkStart w:id="28" w:name="_Toc113825162"/>
      <w:bookmarkStart w:id="29" w:name="_Toc29991390"/>
      <w:bookmarkStart w:id="30" w:name="_Toc45107888"/>
      <w:bookmarkStart w:id="31" w:name="_Toc44497500"/>
      <w:bookmarkStart w:id="32" w:name="_Toc64447133"/>
      <w:bookmarkStart w:id="33" w:name="_Toc66286627"/>
      <w:bookmarkStart w:id="34" w:name="_Toc106109341"/>
      <w:bookmarkStart w:id="35" w:name="_Toc98868220"/>
      <w:bookmarkStart w:id="36" w:name="_Toc45901508"/>
      <w:bookmarkStart w:id="37" w:name="_Toc56693590"/>
      <w:bookmarkStart w:id="38" w:name="_Toc51850587"/>
      <w:r>
        <w:rPr>
          <w:rFonts w:ascii="Arial" w:hAnsi="Arial" w:eastAsia="宋体" w:cs="Times New Roman"/>
          <w:sz w:val="28"/>
          <w:lang w:val="en-GB" w:eastAsia="ko-KR" w:bidi="ar-SA"/>
        </w:rPr>
        <w:t>8.3.2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S-NG-RAN node Reconfiguration Completion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39" w:name="_CR8_3_2_1"/>
      <w:bookmarkEnd w:id="39"/>
      <w:bookmarkStart w:id="40" w:name="_Toc44497355"/>
      <w:bookmarkStart w:id="41" w:name="_Toc29991277"/>
      <w:bookmarkStart w:id="42" w:name="_Toc97904005"/>
      <w:bookmarkStart w:id="43" w:name="_Toc45107743"/>
      <w:bookmarkStart w:id="44" w:name="_Toc113824973"/>
      <w:bookmarkStart w:id="45" w:name="_Toc20955090"/>
      <w:bookmarkStart w:id="46" w:name="_Toc88653649"/>
      <w:bookmarkStart w:id="47" w:name="_Toc56693445"/>
      <w:bookmarkStart w:id="48" w:name="_Toc98868031"/>
      <w:bookmarkStart w:id="49" w:name="_Toc74151177"/>
      <w:bookmarkStart w:id="50" w:name="_Toc105174315"/>
      <w:bookmarkStart w:id="51" w:name="_Toc64446988"/>
      <w:bookmarkStart w:id="52" w:name="_Toc36555677"/>
      <w:bookmarkStart w:id="53" w:name="_Toc66286482"/>
      <w:bookmarkStart w:id="54" w:name="_Toc155959629"/>
      <w:bookmarkStart w:id="55" w:name="_Toc51850442"/>
      <w:bookmarkStart w:id="56" w:name="_Toc106109152"/>
      <w:bookmarkStart w:id="57" w:name="_Toc45901363"/>
      <w:r>
        <w:rPr>
          <w:rFonts w:ascii="Arial" w:hAnsi="Arial" w:eastAsia="宋体" w:cs="Times New Roman"/>
          <w:sz w:val="24"/>
          <w:lang w:val="en-GB" w:eastAsia="ko-KR" w:bidi="ar-SA"/>
        </w:rPr>
        <w:t>8.3.2.1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The purpose of the S-NG-RAN node Reconfiguration Completion procedure is to provide information to the S-NG-RAN node whether the requested configuration was successfully applied by the UE.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The procedure uses </w:t>
      </w:r>
      <w:r>
        <w:rPr>
          <w:rFonts w:ascii="Times New Roman" w:hAnsi="Times New Roman" w:eastAsia="宋体" w:cs="Times New Roman"/>
          <w:lang w:eastAsia="zh-CN"/>
        </w:rPr>
        <w:t>UE-associated signalling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58" w:name="_CR8_3_2_2"/>
      <w:bookmarkEnd w:id="58"/>
      <w:bookmarkStart w:id="59" w:name="_Toc51850443"/>
      <w:bookmarkStart w:id="60" w:name="_Toc20955091"/>
      <w:bookmarkStart w:id="61" w:name="_Toc66286483"/>
      <w:bookmarkStart w:id="62" w:name="_Toc44497356"/>
      <w:bookmarkStart w:id="63" w:name="_Toc45901364"/>
      <w:bookmarkStart w:id="64" w:name="_Toc88653650"/>
      <w:bookmarkStart w:id="65" w:name="_Toc98868032"/>
      <w:bookmarkStart w:id="66" w:name="_Toc64446989"/>
      <w:bookmarkStart w:id="67" w:name="_Toc29991278"/>
      <w:bookmarkStart w:id="68" w:name="_Toc113824974"/>
      <w:bookmarkStart w:id="69" w:name="_Toc45107744"/>
      <w:bookmarkStart w:id="70" w:name="_Toc105174316"/>
      <w:bookmarkStart w:id="71" w:name="_Toc97904006"/>
      <w:bookmarkStart w:id="72" w:name="_Toc74151178"/>
      <w:bookmarkStart w:id="73" w:name="_Toc106109153"/>
      <w:bookmarkStart w:id="74" w:name="_Toc155959630"/>
      <w:bookmarkStart w:id="75" w:name="_Toc56693446"/>
      <w:bookmarkStart w:id="76" w:name="_Toc36555678"/>
      <w:r>
        <w:rPr>
          <w:rFonts w:ascii="Arial" w:hAnsi="Arial" w:eastAsia="宋体" w:cs="Times New Roman"/>
          <w:sz w:val="24"/>
          <w:lang w:val="en-GB" w:eastAsia="ko-KR" w:bidi="ar-SA"/>
        </w:rPr>
        <w:t>8.3.2.2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object>
          <v:shape id="_x0000_i1025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t>Figure 8.3.2.2-1: S-NG-RAN node Reconfiguration Complete procedure, successful operation.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The M-NG-RAN node initiates the procedure by sending the S-NODE RECONFIGURATION COMPLETE message to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The S-NODE RECONFIGURATION COMPLETE message may contain information that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GB" w:eastAsia="ko-KR" w:bidi="ar-SA"/>
        </w:rPr>
      </w:pPr>
      <w:r>
        <w:rPr>
          <w:rFonts w:ascii="Times New Roman" w:hAnsi="Times New Roman" w:eastAsia="宋体" w:cs="Times New Roman"/>
          <w:lang w:val="en-GB" w:eastAsia="ko-KR" w:bidi="ar-SA"/>
        </w:rPr>
        <w:t>-</w:t>
      </w:r>
      <w:r>
        <w:rPr>
          <w:rFonts w:ascii="Times New Roman" w:hAnsi="Times New Roman" w:eastAsia="宋体" w:cs="Times New Roman"/>
          <w:lang w:val="en-GB" w:eastAsia="ko-KR" w:bidi="ar-SA"/>
        </w:rPr>
        <w:tab/>
      </w:r>
      <w:r>
        <w:rPr>
          <w:rFonts w:ascii="Times New Roman" w:hAnsi="Times New Roman" w:eastAsia="宋体" w:cs="Times New Roman"/>
          <w:lang w:val="en-GB" w:eastAsia="ko-KR" w:bidi="ar-SA"/>
        </w:rPr>
        <w:t>either the UE has successfully applied the configuration requested by the S-NG-RAN node. The M-NG-RAN node may also provide configuration information in the</w:t>
      </w:r>
      <w:r>
        <w:rPr>
          <w:rFonts w:ascii="Times New Roman" w:hAnsi="Times New Roman" w:eastAsia="宋体" w:cs="Times New Roman"/>
          <w:i/>
          <w:lang w:val="en-GB" w:eastAsia="ko-KR" w:bidi="ar-SA"/>
        </w:rPr>
        <w:t xml:space="preserve"> M-NG-RAN node to S-NG-RAN node Container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IE.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GB" w:eastAsia="ko-KR" w:bidi="ar-SA"/>
        </w:rPr>
      </w:pPr>
      <w:r>
        <w:rPr>
          <w:rFonts w:ascii="Times New Roman" w:hAnsi="Times New Roman" w:eastAsia="宋体" w:cs="Times New Roman"/>
          <w:lang w:val="en-GB" w:eastAsia="ko-KR" w:bidi="ar-SA"/>
        </w:rPr>
        <w:t>-</w:t>
      </w:r>
      <w:r>
        <w:rPr>
          <w:rFonts w:ascii="Times New Roman" w:hAnsi="Times New Roman" w:eastAsia="宋体" w:cs="Times New Roman"/>
          <w:lang w:val="en-GB" w:eastAsia="ko-KR" w:bidi="ar-SA"/>
        </w:rPr>
        <w:tab/>
      </w:r>
      <w:r>
        <w:rPr>
          <w:rFonts w:ascii="Times New Roman" w:hAnsi="Times New Roman" w:eastAsia="宋体" w:cs="Times New Roman"/>
          <w:lang w:val="en-GB" w:eastAsia="ko-KR" w:bidi="ar-SA"/>
        </w:rPr>
        <w:t xml:space="preserve">or the configuration requested by the S-NG-RAN node has been rejected. The M-NG-RAN node shall provide information with sufficient precision in the included </w:t>
      </w:r>
      <w:r>
        <w:rPr>
          <w:rFonts w:ascii="Times New Roman" w:hAnsi="Times New Roman" w:eastAsia="宋体" w:cs="Times New Roman"/>
          <w:i/>
          <w:lang w:val="en-GB" w:eastAsia="ko-KR" w:bidi="ar-SA"/>
        </w:rPr>
        <w:t>Cause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IE to enable the S-NG-RAN node to know the reason for an unsuccessful reconfiguration. The M-NG-RAN node may also provide configuration information in the </w:t>
      </w:r>
      <w:r>
        <w:rPr>
          <w:rFonts w:ascii="Times New Roman" w:hAnsi="Times New Roman" w:eastAsia="宋体" w:cs="Times New Roman"/>
          <w:i/>
          <w:lang w:val="en-GB" w:eastAsia="zh-CN" w:bidi="ar-SA"/>
        </w:rPr>
        <w:t>M-NG-RAN node to S-NG-RAN node Container</w:t>
      </w:r>
      <w:r>
        <w:rPr>
          <w:rFonts w:ascii="Times New Roman" w:hAnsi="Times New Roman" w:eastAsia="宋体" w:cs="Times New Roman"/>
          <w:lang w:val="en-GB" w:eastAsia="ko-KR" w:bidi="ar-SA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Upon reception of the S-NODE RECONFIGURATION COMPLETE message the S-NG-RAN node shall stop the timer TXn</w:t>
      </w:r>
      <w:r>
        <w:rPr>
          <w:rFonts w:ascii="Times New Roman" w:hAnsi="Times New Roman" w:eastAsia="宋体" w:cs="Times New Roman"/>
          <w:vertAlign w:val="subscript"/>
          <w:lang w:eastAsia="ko-KR"/>
        </w:rPr>
        <w:t>DCoverall</w:t>
      </w:r>
      <w:r>
        <w:rPr>
          <w:rFonts w:ascii="Times New Roman" w:hAnsi="Times New Roman" w:eastAsia="宋体" w:cs="Times New Roman"/>
          <w:lang w:eastAsia="ko-KR"/>
        </w:rPr>
        <w:t xml:space="preserve"> if TXn</w:t>
      </w:r>
      <w:r>
        <w:rPr>
          <w:rFonts w:ascii="Times New Roman" w:hAnsi="Times New Roman" w:eastAsia="宋体" w:cs="Times New Roman"/>
          <w:vertAlign w:val="subscript"/>
          <w:lang w:eastAsia="ko-KR"/>
        </w:rPr>
        <w:t>DCoverall</w:t>
      </w:r>
      <w:r>
        <w:rPr>
          <w:rFonts w:ascii="Times New Roman" w:hAnsi="Times New Roman" w:eastAsia="宋体" w:cs="Times New Roman"/>
          <w:lang w:eastAsia="ko-KR"/>
        </w:rPr>
        <w:t xml:space="preserve"> is running.</w:t>
      </w:r>
    </w:p>
    <w:p>
      <w:pPr>
        <w:spacing w:line="259" w:lineRule="auto"/>
        <w:rPr>
          <w:rFonts w:ascii="Arial" w:hAnsi="Arial" w:eastAsia="宋体" w:cs="Times New Roman"/>
          <w:sz w:val="24"/>
          <w:lang w:val="en-GB" w:eastAsia="ko-KR" w:bidi="ar-SA"/>
        </w:rPr>
      </w:pPr>
      <w:ins w:id="0" w:author="ZTE" w:date="2024-01-26T15:05:52Z">
        <w:r>
          <w:rPr>
            <w:rFonts w:ascii="Times New Roman" w:hAnsi="Times New Roman" w:cs="Times New Roman"/>
            <w:lang w:eastAsia="zh-CN"/>
          </w:rPr>
          <w:t xml:space="preserve">If the </w:t>
        </w:r>
      </w:ins>
      <w:ins w:id="1" w:author="ZTE" w:date="2024-01-26T15:06:04Z">
        <w:r>
          <w:rPr>
            <w:rFonts w:hint="eastAsia" w:ascii="Times New Roman" w:hAnsi="Times New Roman" w:cs="Times New Roman"/>
            <w:i/>
            <w:iCs/>
            <w:lang w:eastAsia="zh-CN"/>
          </w:rPr>
          <w:t>SK-counter</w:t>
        </w:r>
      </w:ins>
      <w:ins w:id="2" w:author="ZTE" w:date="2024-01-26T15:06:06Z">
        <w:r>
          <w:rPr>
            <w:rFonts w:hint="eastAsia" w:ascii="Times New Roman" w:hAnsi="Times New Roman" w:cs="Times New Roman"/>
            <w:i/>
            <w:iCs/>
            <w:lang w:val="en-US" w:eastAsia="zh-CN"/>
          </w:rPr>
          <w:t xml:space="preserve"> </w:t>
        </w:r>
      </w:ins>
      <w:ins w:id="3" w:author="ZTE" w:date="2024-01-26T15:05:52Z">
        <w:r>
          <w:rPr>
            <w:rFonts w:ascii="Times New Roman" w:hAnsi="Times New Roman" w:cs="Times New Roman"/>
            <w:lang w:eastAsia="zh-CN"/>
          </w:rPr>
          <w:t>IE is contained</w:t>
        </w:r>
      </w:ins>
      <w:ins w:id="4" w:author="ZTE" w:date="2024-01-26T15:05:52Z">
        <w:r>
          <w:rPr>
            <w:rFonts w:ascii="Times New Roman" w:hAnsi="Times New Roman" w:cs="Times New Roman"/>
          </w:rPr>
          <w:t xml:space="preserve"> </w:t>
        </w:r>
      </w:ins>
      <w:ins w:id="5" w:author="ZTE" w:date="2024-01-26T15:05:52Z">
        <w:r>
          <w:rPr>
            <w:rFonts w:ascii="Times New Roman" w:hAnsi="Times New Roman" w:cs="Times New Roman"/>
            <w:lang w:eastAsia="zh-CN"/>
          </w:rPr>
          <w:t xml:space="preserve">in the </w:t>
        </w:r>
      </w:ins>
      <w:ins w:id="6" w:author="ZTE" w:date="2024-01-26T15:06:20Z">
        <w:r>
          <w:rPr>
            <w:rFonts w:ascii="Times New Roman" w:hAnsi="Times New Roman" w:eastAsia="宋体" w:cs="Times New Roman"/>
            <w:lang w:eastAsia="ko-KR"/>
          </w:rPr>
          <w:t>S-NODE RECONFIGURATION COMPLETE message</w:t>
        </w:r>
      </w:ins>
      <w:ins w:id="7" w:author="ZTE" w:date="2024-01-26T15:05:52Z">
        <w:r>
          <w:rPr>
            <w:rFonts w:ascii="Times New Roman" w:hAnsi="Times New Roman" w:cs="Times New Roman"/>
            <w:lang w:eastAsia="zh-CN"/>
          </w:rPr>
          <w:t xml:space="preserve">, the S-NG-RAN node shall, if supported, act as </w:t>
        </w:r>
      </w:ins>
      <w:ins w:id="8" w:author="ZTE" w:date="2024-01-26T15:06:43Z">
        <w:r>
          <w:rPr>
            <w:rFonts w:hint="eastAsia" w:ascii="Times New Roman" w:hAnsi="Times New Roman" w:cs="Times New Roman"/>
            <w:lang w:eastAsia="zh-CN"/>
          </w:rPr>
          <w:t>specified in TS 33.501 [28]</w:t>
        </w:r>
      </w:ins>
      <w:ins w:id="9" w:author="ZTE" w:date="2024-01-26T15:05:52Z">
        <w:r>
          <w:rPr>
            <w:rFonts w:ascii="Times New Roman" w:hAnsi="Times New Roman" w:cs="Times New Roman"/>
            <w:lang w:eastAsia="zh-CN"/>
          </w:rPr>
          <w:t>.</w:t>
        </w:r>
      </w:ins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r>
        <w:rPr>
          <w:rFonts w:ascii="Arial" w:hAnsi="Arial" w:eastAsia="宋体" w:cs="Times New Roman"/>
          <w:sz w:val="24"/>
          <w:lang w:val="en-GB" w:eastAsia="ko-KR" w:bidi="ar-SA"/>
        </w:rPr>
        <w:t>9.1.2.4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S-NODE RECONFIGURATION COMPLETE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This message is sent by the M-NG-RAN node to the S-NG-RAN node to indicate whether the configuration requested by the S-NG-RAN node was applied by the UE.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Direction: M-NG-RAN node </w:t>
      </w:r>
      <w:r>
        <w:rPr>
          <w:rFonts w:ascii="Times New Roman" w:hAnsi="Times New Roman" w:eastAsia="宋体" w:cs="Times New Roman"/>
          <w:lang w:eastAsia="ko-KR"/>
        </w:rPr>
        <w:sym w:font="Symbol" w:char="F0AE"/>
      </w:r>
      <w:r>
        <w:rPr>
          <w:rFonts w:ascii="Times New Roman" w:hAnsi="Times New Roman" w:eastAsia="宋体" w:cs="Times New Roman"/>
          <w:lang w:eastAsia="ko-KR"/>
        </w:rPr>
        <w:t xml:space="preserve"> S-NG-RAN node.</w:t>
      </w:r>
    </w:p>
    <w:tbl>
      <w:tblPr>
        <w:tblStyle w:val="29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Response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&gt;CHOICE 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Response Type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Configuration successfully applied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M-NG-RAN node to S-NG-RAN node Container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Includes the </w:t>
            </w: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RRCReconfigurationComplete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 xml:space="preserve"> message as defined in subclause 6.2.2 of TS 38.331 [10]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or 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RRCConnectionReconfigurationComplete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message as defined in subclause 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6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.2.2 of TS 3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6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.331 [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14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]</w:t>
            </w: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Configuration rejected by the M-NG-RAN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M-NG-RAN node to S-NG-RAN node Container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Includes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CG-ConfigInfo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message as defined in as defined in subclause 11.2.2 of TS 38.331 [10].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ZTE" w:date="2024-01-26T15:00:49Z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0"/>
              <w:textAlignment w:val="baseline"/>
              <w:rPr>
                <w:ins w:id="11" w:author="ZTE" w:date="2024-01-26T15:00:49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2" w:author="ZTE" w:date="2024-01-26T15:01:20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SK-counter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ZTE" w:date="2024-01-26T15:00:4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4" w:author="ZTE" w:date="2024-01-26T15:01:2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ZTE" w:date="2024-01-26T15:00:49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ZTE" w:date="2024-01-26T15:00:49Z"/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ins w:id="17" w:author="ZTE" w:date="2024-01-26T15:01:35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INTEGER (0..65535)</w:t>
              </w:r>
            </w:ins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ZTE" w:date="2024-01-26T15:00:49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ZTE" w:date="2024-01-26T15:00:49Z"/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ins w:id="20" w:author="ZTE" w:date="2024-02-06T15:48:00Z">
              <w:r>
                <w:rPr>
                  <w:rFonts w:hint="eastAsia" w:ascii="Arial" w:hAnsi="Arial" w:eastAsia="宋体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ZTE" w:date="2024-01-26T15:00:49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22" w:author="ZTE" w:date="2024-02-06T15:48:04Z">
              <w:r>
                <w:rPr>
                  <w:rFonts w:hint="eastAsia" w:ascii="Arial" w:hAnsi="Arial" w:eastAsia="宋体"/>
                  <w:sz w:val="18"/>
                  <w:lang w:eastAsia="zh-CN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ASN.1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hint="eastAsia" w:eastAsia="宋体"/>
          <w:i/>
          <w:iCs/>
          <w:color w:val="FF0000"/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77" w:name="_Toc44497804"/>
      <w:bookmarkStart w:id="78" w:name="_Toc45901811"/>
      <w:bookmarkStart w:id="79" w:name="_Toc66286934"/>
      <w:bookmarkStart w:id="80" w:name="_Toc45108191"/>
      <w:bookmarkStart w:id="81" w:name="_Toc64447440"/>
      <w:bookmarkStart w:id="82" w:name="_Toc51850892"/>
      <w:bookmarkStart w:id="83" w:name="_Toc56693896"/>
      <w:bookmarkStart w:id="84" w:name="_Toc113825545"/>
      <w:bookmarkStart w:id="85" w:name="_Toc29991616"/>
      <w:bookmarkStart w:id="86" w:name="_Toc98868600"/>
      <w:bookmarkStart w:id="87" w:name="_Toc105174886"/>
      <w:bookmarkStart w:id="88" w:name="_Toc20955408"/>
      <w:bookmarkStart w:id="89" w:name="_Toc36556019"/>
      <w:bookmarkStart w:id="90" w:name="_Toc97904462"/>
      <w:bookmarkStart w:id="91" w:name="_Toc155960266"/>
      <w:bookmarkStart w:id="92" w:name="_Toc74151632"/>
      <w:bookmarkStart w:id="93" w:name="_Toc88654106"/>
      <w:bookmarkStart w:id="94" w:name="_Toc106109723"/>
      <w:r>
        <w:rPr>
          <w:rFonts w:ascii="Arial" w:hAnsi="Arial" w:eastAsia="宋体" w:cs="Times New Roman"/>
          <w:sz w:val="28"/>
          <w:lang w:val="en-GB" w:eastAsia="ko-KR" w:bidi="ar-SA"/>
        </w:rPr>
        <w:t>9.3.5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Information Element definitions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XnAP-IEs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ngran-access (22) modules (3) xnap (2) version1 (1) xnap-IEs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id-CNTypeRestrictionsForEquivalent,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id-CNTypeRestrictionsForServing,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</w:t>
      </w:r>
      <w:r>
        <w:rPr>
          <w:rFonts w:hint="eastAsia" w:ascii="Courier New" w:hAnsi="Courier New" w:eastAsia="宋体" w:cs="Times New Roman"/>
          <w:sz w:val="16"/>
          <w:lang w:val="en-GB" w:eastAsia="ja-JP" w:bidi="ar-SA"/>
        </w:rPr>
        <w:t>Additional-UL-NG-U-TNLatUPF-List,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en-US" w:bidi="ar-SA"/>
        </w:rPr>
      </w:pPr>
      <w:bookmarkStart w:id="95" w:name="_Hlk36619637"/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id-ConfiguredTACIndication,</w:t>
      </w:r>
      <w:bookmarkEnd w:id="95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id-AlternativeQoSParaSetList,</w:t>
      </w:r>
    </w:p>
    <w:p>
      <w:pPr>
        <w:spacing w:line="259" w:lineRule="auto"/>
        <w:jc w:val="left"/>
        <w:rPr>
          <w:rFonts w:hint="eastAsia" w:eastAsia="宋体"/>
          <w:color w:val="FF0000"/>
          <w:highlight w:val="yellow"/>
          <w:lang w:val="en-US" w:eastAsia="zh-CN"/>
        </w:rPr>
      </w:pPr>
    </w:p>
    <w:p>
      <w:pPr>
        <w:spacing w:line="259" w:lineRule="auto"/>
        <w:jc w:val="left"/>
        <w:rPr>
          <w:rFonts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</w:pP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US" w:eastAsia="en-GB" w:bidi="ar-SA"/>
        </w:rPr>
        <w:t>id-CHO-M</w:t>
      </w:r>
      <w:r>
        <w:rPr>
          <w:rFonts w:ascii="Courier New" w:hAnsi="Courier New" w:eastAsia="宋体" w:cs="Times New Roman"/>
          <w:snapToGrid w:val="0"/>
          <w:sz w:val="16"/>
          <w:lang w:val="en-GB" w:eastAsia="en-GB" w:bidi="ar-SA"/>
        </w:rPr>
        <w:t>axnoof-CondReconfig,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id-PDUSetQoSParameters,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id-N6JitterInformation,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id-ECNMarkingorCongestionInformationReportingRequest,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id-TAISliceUnavailableCellList</w:t>
      </w:r>
      <w:r>
        <w:rPr>
          <w:rFonts w:ascii="Courier New" w:hAnsi="Courier New" w:eastAsia="宋体" w:cs="Times New Roman"/>
          <w:sz w:val="16"/>
          <w:lang w:val="en-GB" w:eastAsia="zh-CN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3" w:author="ZTE" w:date="2024-02-19T19:06:08Z"/>
          <w:rFonts w:ascii="Courier New" w:hAnsi="Courier New" w:eastAsia="宋体" w:cs="Times New Roman"/>
          <w:sz w:val="16"/>
          <w:lang w:val="en-US" w:eastAsia="zh-CN" w:bidi="ar-SA"/>
        </w:rPr>
      </w:pP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US" w:eastAsia="zh-CN" w:bidi="ar-SA"/>
        </w:rPr>
        <w:t>id-MobileIABCell,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hint="default" w:ascii="Courier New" w:hAnsi="Courier New" w:eastAsia="宋体" w:cs="Times New Roman"/>
          <w:sz w:val="16"/>
          <w:lang w:val="en-US" w:eastAsia="zh-CN" w:bidi="ar-SA"/>
        </w:rPr>
      </w:pPr>
      <w:ins w:id="24" w:author="ZTE" w:date="2024-02-19T19:06:1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25" w:author="ZTE" w:date="2024-02-19T19:06:32Z">
        <w:bookmarkStart w:id="96" w:name="OLE_LINK3"/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i</w:t>
        </w:r>
      </w:ins>
      <w:ins w:id="26" w:author="ZTE" w:date="2024-02-19T19:06:1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d</w:t>
        </w:r>
      </w:ins>
      <w:ins w:id="27" w:author="ZTE" w:date="2024-02-19T19:06:12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-</w:t>
        </w:r>
      </w:ins>
      <w:ins w:id="28" w:author="ZTE" w:date="2024-02-19T19:06:24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sk</w:t>
        </w:r>
      </w:ins>
      <w:ins w:id="29" w:author="ZTE" w:date="2024-02-19T19:06:25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-c</w:t>
        </w:r>
      </w:ins>
      <w:ins w:id="30" w:author="ZTE" w:date="2024-02-19T19:06:2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ounte</w:t>
        </w:r>
      </w:ins>
      <w:ins w:id="31" w:author="ZTE" w:date="2024-02-19T19:06:2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r</w:t>
        </w:r>
        <w:bookmarkEnd w:id="96"/>
      </w:ins>
      <w:ins w:id="32" w:author="ZTE" w:date="2024-02-19T19:06:3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ja-JP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ja-JP" w:bidi="ar-SA"/>
        </w:rPr>
        <w:t>maxEARFCN,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maxnoofAllowedAreas,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maxnoofAMFRegions,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maxnoofAoIs,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maxnoofBPLMNs,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maxnoofCAGs,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maxnoofCAGsperPLMN,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maxnoofCellsinAoI,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maxnoofCellsinNG-RANnode,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maxnoofCellsinRNA,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szCs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szCs w:val="16"/>
          <w:lang w:val="en-GB" w:eastAsia="ko-KR" w:bidi="ar-SA"/>
        </w:rPr>
        <w:t>maxnoofCellsinUEHistoryInfo,</w:t>
      </w:r>
    </w:p>
    <w:p>
      <w:pPr>
        <w:spacing w:line="259" w:lineRule="auto"/>
        <w:jc w:val="left"/>
        <w:rPr>
          <w:rFonts w:hint="eastAsia" w:eastAsia="宋体"/>
          <w:color w:val="FF0000"/>
          <w:highlight w:val="yellow"/>
          <w:lang w:val="en-US" w:eastAsia="zh-CN"/>
        </w:rPr>
      </w:pPr>
    </w:p>
    <w:p>
      <w:pPr>
        <w:spacing w:line="259" w:lineRule="auto"/>
        <w:jc w:val="left"/>
        <w:rPr>
          <w:rFonts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szCs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szCs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S-NODE RECONFIGURATION COMPLETE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SNodeReconfigurationComplete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ProtocolIE-Container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{{ SNodeReconfigurationComplete-IEs}},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SNodeReconfigurationComplete-IEs XNAP-PROTOCOL-IES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{ ID id-M-NG-RANnodeUEXnAPID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Batang"/>
          <w:sz w:val="16"/>
          <w:lang w:eastAsia="ko-KR"/>
        </w:rPr>
        <w:t>NG-RANnodeUEXnAPID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{ ID id-S-NG-RANnodeUEXnAPID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TYPE </w:t>
      </w:r>
      <w:r>
        <w:rPr>
          <w:rFonts w:ascii="Courier New" w:hAnsi="Courier New" w:eastAsia="Batang"/>
          <w:sz w:val="16"/>
          <w:lang w:eastAsia="ko-KR"/>
        </w:rPr>
        <w:t>NG-RANnodeUEXnAPID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ins w:id="33" w:author="ZTE" w:date="2024-02-19T19:09:14Z"/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bookmarkStart w:id="97" w:name="OLE_LINK2"/>
      <w:r>
        <w:rPr>
          <w:rFonts w:ascii="Courier New" w:hAnsi="Courier New"/>
          <w:snapToGrid w:val="0"/>
          <w:sz w:val="16"/>
          <w:lang w:eastAsia="ko-KR"/>
        </w:rPr>
        <w:t xml:space="preserve">{ ID </w:t>
      </w:r>
      <w:r>
        <w:rPr>
          <w:rFonts w:ascii="Courier New" w:hAnsi="Courier New"/>
          <w:sz w:val="16"/>
          <w:lang w:eastAsia="ko-KR"/>
        </w:rPr>
        <w:t>id-ResponseInfo-ReconfCompl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TYPE </w:t>
      </w:r>
      <w:r>
        <w:rPr>
          <w:rFonts w:ascii="Courier New" w:hAnsi="Courier New"/>
          <w:sz w:val="16"/>
          <w:lang w:eastAsia="ko-KR"/>
        </w:rPr>
        <w:t>ResponseInfo-ReconfCompl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mandatory}</w:t>
      </w:r>
      <w:bookmarkEnd w:id="97"/>
      <w:ins w:id="34" w:author="ZTE" w:date="2024-02-19T19:09:11Z">
        <w:r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35" w:author="ZTE" w:date="2024-02-19T19:09:32Z">
        <w:r>
          <w:rPr>
            <w:rFonts w:hint="eastAsia" w:ascii="Courier New" w:hAnsi="Courier New"/>
            <w:snapToGrid w:val="0"/>
            <w:sz w:val="16"/>
            <w:lang w:val="en-US" w:eastAsia="zh-CN"/>
          </w:rPr>
          <w:tab/>
        </w:r>
      </w:ins>
      <w:ins w:id="36" w:author="ZTE" w:date="2024-02-19T19:09:28Z">
        <w:r>
          <w:rPr>
            <w:rFonts w:ascii="Courier New" w:hAnsi="Courier New"/>
            <w:snapToGrid w:val="0"/>
            <w:sz w:val="16"/>
            <w:lang w:eastAsia="ko-KR"/>
          </w:rPr>
          <w:t xml:space="preserve">{ ID </w:t>
        </w:r>
      </w:ins>
      <w:ins w:id="37" w:author="ZTE" w:date="2024-02-19T19:10:0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id-sk-counter</w:t>
        </w:r>
      </w:ins>
      <w:ins w:id="38" w:author="ZTE" w:date="2024-02-19T19:09:28Z">
        <w:r>
          <w:rPr>
            <w:rFonts w:ascii="Courier New" w:hAnsi="Courier New"/>
            <w:sz w:val="16"/>
            <w:lang w:eastAsia="ko-KR"/>
          </w:rPr>
          <w:tab/>
        </w:r>
      </w:ins>
      <w:ins w:id="39" w:author="ZTE" w:date="2024-02-19T19:09:28Z">
        <w:r>
          <w:rPr>
            <w:rFonts w:ascii="Courier New" w:hAnsi="Courier New"/>
            <w:sz w:val="16"/>
            <w:lang w:eastAsia="ko-KR"/>
          </w:rPr>
          <w:tab/>
        </w:r>
      </w:ins>
      <w:ins w:id="40" w:author="ZTE" w:date="2024-02-19T19:09:28Z">
        <w:r>
          <w:rPr>
            <w:rFonts w:ascii="Courier New" w:hAnsi="Courier New"/>
            <w:sz w:val="16"/>
            <w:lang w:eastAsia="ko-KR"/>
          </w:rPr>
          <w:tab/>
        </w:r>
      </w:ins>
      <w:ins w:id="41" w:author="ZTE" w:date="2024-02-19T19:09:28Z">
        <w:r>
          <w:rPr>
            <w:rFonts w:ascii="Courier New" w:hAnsi="Courier New"/>
            <w:sz w:val="16"/>
            <w:lang w:eastAsia="ko-KR"/>
          </w:rPr>
          <w:tab/>
        </w:r>
      </w:ins>
      <w:ins w:id="42" w:author="ZTE" w:date="2024-02-19T19:10:03Z">
        <w:r>
          <w:rPr>
            <w:rFonts w:hint="eastAsia" w:ascii="Courier New" w:hAnsi="Courier New"/>
            <w:sz w:val="16"/>
            <w:lang w:val="en-US" w:eastAsia="zh-CN"/>
          </w:rPr>
          <w:tab/>
        </w:r>
      </w:ins>
      <w:ins w:id="43" w:author="ZTE" w:date="2024-02-19T19:10:04Z">
        <w:r>
          <w:rPr>
            <w:rFonts w:hint="eastAsia" w:ascii="Courier New" w:hAnsi="Courier New"/>
            <w:sz w:val="16"/>
            <w:lang w:val="en-US" w:eastAsia="zh-CN"/>
          </w:rPr>
          <w:tab/>
        </w:r>
      </w:ins>
      <w:ins w:id="44" w:author="ZTE" w:date="2024-02-19T19:10:04Z">
        <w:r>
          <w:rPr>
            <w:rFonts w:hint="eastAsia" w:ascii="Courier New" w:hAnsi="Courier New"/>
            <w:sz w:val="16"/>
            <w:lang w:val="en-US" w:eastAsia="zh-CN"/>
          </w:rPr>
          <w:tab/>
        </w:r>
      </w:ins>
      <w:ins w:id="45" w:author="ZTE" w:date="2024-02-19T19:10:04Z">
        <w:r>
          <w:rPr>
            <w:rFonts w:hint="eastAsia" w:ascii="Courier New" w:hAnsi="Courier New"/>
            <w:sz w:val="16"/>
            <w:lang w:val="en-US" w:eastAsia="zh-CN"/>
          </w:rPr>
          <w:tab/>
        </w:r>
      </w:ins>
      <w:ins w:id="46" w:author="ZTE" w:date="2024-02-19T19:09:28Z">
        <w:r>
          <w:rPr>
            <w:rFonts w:ascii="Courier New" w:hAnsi="Courier New"/>
            <w:snapToGrid w:val="0"/>
            <w:sz w:val="16"/>
            <w:lang w:eastAsia="ko-KR"/>
          </w:rPr>
          <w:t>CRITICALITY ignore</w:t>
        </w:r>
      </w:ins>
      <w:ins w:id="47" w:author="ZTE" w:date="2024-02-19T19:09:28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8" w:author="ZTE" w:date="2024-02-19T19:09:28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9" w:author="ZTE" w:date="2024-02-19T19:09:28Z">
        <w:r>
          <w:rPr>
            <w:rFonts w:ascii="Courier New" w:hAnsi="Courier New"/>
            <w:snapToGrid w:val="0"/>
            <w:sz w:val="16"/>
            <w:lang w:eastAsia="ko-KR"/>
          </w:rPr>
          <w:t xml:space="preserve">TYPE </w:t>
        </w:r>
      </w:ins>
      <w:ins w:id="50" w:author="ZTE" w:date="2024-02-19T19:10:41Z">
        <w:r>
          <w:rPr>
            <w:rFonts w:hint="eastAsia" w:ascii="Courier New" w:hAnsi="Courier New"/>
            <w:sz w:val="16"/>
            <w:lang w:eastAsia="ko-KR"/>
          </w:rPr>
          <w:t>SK-COUNTER</w:t>
        </w:r>
      </w:ins>
      <w:ins w:id="51" w:author="ZTE" w:date="2024-02-19T19:09:28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2" w:author="ZTE" w:date="2024-02-19T19:09:28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3" w:author="ZTE" w:date="2024-02-19T19:09:28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4" w:author="ZTE" w:date="2024-02-19T19:09:28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5" w:author="ZTE" w:date="2024-02-19T19:09:28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56" w:author="ZTE" w:date="2024-02-19T19:10:43Z">
        <w:r>
          <w:rPr>
            <w:rFonts w:hint="eastAsia" w:ascii="Courier New" w:hAnsi="Courier New"/>
            <w:snapToGrid w:val="0"/>
            <w:sz w:val="16"/>
            <w:lang w:val="en-US" w:eastAsia="zh-CN"/>
          </w:rPr>
          <w:tab/>
        </w:r>
      </w:ins>
      <w:ins w:id="57" w:author="ZTE" w:date="2024-02-19T19:10:44Z">
        <w:r>
          <w:rPr>
            <w:rFonts w:hint="eastAsia" w:ascii="Courier New" w:hAnsi="Courier New"/>
            <w:snapToGrid w:val="0"/>
            <w:sz w:val="16"/>
            <w:lang w:val="en-US" w:eastAsia="zh-CN"/>
          </w:rPr>
          <w:tab/>
        </w:r>
      </w:ins>
      <w:ins w:id="58" w:author="ZTE" w:date="2024-02-19T19:10:44Z">
        <w:r>
          <w:rPr>
            <w:rFonts w:hint="eastAsia" w:ascii="Courier New" w:hAnsi="Courier New"/>
            <w:snapToGrid w:val="0"/>
            <w:sz w:val="16"/>
            <w:lang w:val="en-US" w:eastAsia="zh-CN"/>
          </w:rPr>
          <w:tab/>
        </w:r>
      </w:ins>
      <w:ins w:id="59" w:author="ZTE" w:date="2024-02-19T19:10:44Z">
        <w:r>
          <w:rPr>
            <w:rFonts w:hint="eastAsia" w:ascii="Courier New" w:hAnsi="Courier New"/>
            <w:snapToGrid w:val="0"/>
            <w:sz w:val="16"/>
            <w:lang w:val="en-US" w:eastAsia="zh-CN"/>
          </w:rPr>
          <w:tab/>
        </w:r>
      </w:ins>
      <w:ins w:id="60" w:author="ZTE" w:date="2024-02-19T19:10:45Z">
        <w:r>
          <w:rPr>
            <w:rFonts w:hint="eastAsia" w:ascii="Courier New" w:hAnsi="Courier New"/>
            <w:snapToGrid w:val="0"/>
            <w:sz w:val="16"/>
            <w:lang w:val="en-US" w:eastAsia="zh-CN"/>
          </w:rPr>
          <w:tab/>
        </w:r>
      </w:ins>
      <w:ins w:id="61" w:author="ZTE" w:date="2024-02-19T19:09:28Z">
        <w:r>
          <w:rPr>
            <w:rFonts w:ascii="Courier New" w:hAnsi="Courier New"/>
            <w:snapToGrid w:val="0"/>
            <w:sz w:val="16"/>
            <w:lang w:eastAsia="ko-KR"/>
          </w:rPr>
          <w:t xml:space="preserve">PRESENCE </w:t>
        </w:r>
      </w:ins>
      <w:ins w:id="62" w:author="ZTE" w:date="2024-02-19T19:10:52Z">
        <w:r>
          <w:rPr>
            <w:rFonts w:hint="eastAsia" w:ascii="Courier New" w:hAnsi="Courier New"/>
            <w:snapToGrid w:val="0"/>
            <w:sz w:val="16"/>
            <w:lang w:val="en-US" w:eastAsia="zh-CN"/>
          </w:rPr>
          <w:t>opti</w:t>
        </w:r>
      </w:ins>
      <w:ins w:id="63" w:author="ZTE" w:date="2024-02-19T19:10:53Z">
        <w:r>
          <w:rPr>
            <w:rFonts w:hint="eastAsia" w:ascii="Courier New" w:hAnsi="Courier New"/>
            <w:snapToGrid w:val="0"/>
            <w:sz w:val="16"/>
            <w:lang w:val="en-US" w:eastAsia="zh-CN"/>
          </w:rPr>
          <w:t>onal</w:t>
        </w:r>
      </w:ins>
      <w:ins w:id="64" w:author="ZTE" w:date="2024-02-19T19:09:28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  <w:r>
        <w:rPr>
          <w:rFonts w:ascii="Courier New" w:hAnsi="Courier New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ResponseInfo-ReconfCompl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responseType-ReconfComplete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ResponseType-ReconfComplete,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iE-Extensions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ProtocolExtensionContainer { {</w:t>
      </w:r>
      <w:r>
        <w:rPr>
          <w:rFonts w:ascii="Courier New" w:hAnsi="Courier New"/>
          <w:sz w:val="16"/>
          <w:lang w:eastAsia="ko-KR"/>
        </w:rPr>
        <w:t>ResponseInfo-ReconfCompl-</w:t>
      </w:r>
      <w:r>
        <w:rPr>
          <w:rFonts w:ascii="Courier New" w:hAnsi="Courier New"/>
          <w:snapToGrid w:val="0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ResponseInfo-ReconfCompl-</w:t>
      </w:r>
      <w:r>
        <w:rPr>
          <w:rFonts w:ascii="Courier New" w:hAnsi="Courier New"/>
          <w:snapToGrid w:val="0"/>
          <w:sz w:val="16"/>
          <w:lang w:eastAsia="ko-KR"/>
        </w:rPr>
        <w:t>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ResponseType-ReconfComplete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configuration-successfully-applied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Configuration-successfully-applied,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configuration-rejected-by-M-NG-RANNode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Configuration-rejected-by-M-NG-RANNode,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ProtocolIE-Single-Container</w:t>
      </w:r>
      <w:r>
        <w:rPr>
          <w:rFonts w:ascii="Courier New" w:hAnsi="Courier New"/>
          <w:snapToGrid w:val="0"/>
          <w:sz w:val="16"/>
          <w:lang w:eastAsia="ko-KR"/>
        </w:rPr>
        <w:t xml:space="preserve"> { {</w:t>
      </w:r>
      <w:r>
        <w:rPr>
          <w:rFonts w:ascii="Courier New" w:hAnsi="Courier New"/>
          <w:sz w:val="16"/>
          <w:lang w:eastAsia="ko-KR"/>
        </w:rPr>
        <w:t>ResponseType-ReconfComplete</w:t>
      </w:r>
      <w:r>
        <w:rPr>
          <w:rFonts w:ascii="Courier New" w:hAnsi="Courier New"/>
          <w:snapToGrid w:val="0"/>
          <w:sz w:val="16"/>
          <w:lang w:eastAsia="ko-KR"/>
        </w:rPr>
        <w:t>-ExtIEs}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ResponseType-ReconfComplete</w:t>
      </w:r>
      <w:r>
        <w:rPr>
          <w:rFonts w:ascii="Courier New" w:hAnsi="Courier New"/>
          <w:snapToGrid w:val="0"/>
          <w:sz w:val="16"/>
          <w:lang w:eastAsia="ko-KR"/>
        </w:rPr>
        <w:t>-ExtIEs XNAP-PROTOCOL-IES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Configuration-successfully-applied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m-NG-RANNode-to-S-NG-RANNode-Container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OCTET STRING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iE-Extensions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ProtocolExtensionContainer { {</w:t>
      </w:r>
      <w:r>
        <w:rPr>
          <w:rFonts w:ascii="Courier New" w:hAnsi="Courier New"/>
          <w:sz w:val="16"/>
          <w:lang w:eastAsia="ko-KR"/>
        </w:rPr>
        <w:t>Configuration-successfully-applied-</w:t>
      </w:r>
      <w:r>
        <w:rPr>
          <w:rFonts w:ascii="Courier New" w:hAnsi="Courier New"/>
          <w:snapToGrid w:val="0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Configuration-successfully-applied-</w:t>
      </w:r>
      <w:r>
        <w:rPr>
          <w:rFonts w:ascii="Courier New" w:hAnsi="Courier New"/>
          <w:snapToGrid w:val="0"/>
          <w:sz w:val="16"/>
          <w:lang w:eastAsia="ko-KR"/>
        </w:rPr>
        <w:t>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Configuration-rejected-by-M-NG-RANNode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cause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Cause,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m-NG-RANNode-to-S-NG-RANNode-Container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OCTET STRING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iE-Extensions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ProtocolExtensionContainer { {</w:t>
      </w:r>
      <w:r>
        <w:rPr>
          <w:rFonts w:ascii="Courier New" w:hAnsi="Courier New"/>
          <w:sz w:val="16"/>
          <w:lang w:eastAsia="ko-KR"/>
        </w:rPr>
        <w:t>Configuration-rejected-by-M-NG-RANNode-</w:t>
      </w:r>
      <w:r>
        <w:rPr>
          <w:rFonts w:ascii="Courier New" w:hAnsi="Courier New"/>
          <w:snapToGrid w:val="0"/>
          <w:sz w:val="16"/>
          <w:lang w:eastAsia="ko-KR"/>
        </w:rPr>
        <w:t>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Configuration-rejected-by-M-NG-RANNode-</w:t>
      </w:r>
      <w:r>
        <w:rPr>
          <w:rFonts w:ascii="Courier New" w:hAnsi="Courier New"/>
          <w:snapToGrid w:val="0"/>
          <w:sz w:val="16"/>
          <w:lang w:eastAsia="ko-KR"/>
        </w:rPr>
        <w:t>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spacing w:line="259" w:lineRule="auto"/>
        <w:jc w:val="left"/>
        <w:rPr>
          <w:rFonts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szCs w:val="16"/>
          <w:lang w:val="en-GB" w:eastAsia="ko-KR" w:bidi="ar-SA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98" w:name="_Toc51850894"/>
      <w:bookmarkStart w:id="99" w:name="_Toc29991618"/>
      <w:bookmarkStart w:id="100" w:name="_Toc45901813"/>
      <w:bookmarkStart w:id="101" w:name="_Toc105174888"/>
      <w:bookmarkStart w:id="102" w:name="_Toc97904464"/>
      <w:bookmarkStart w:id="103" w:name="_Toc106109725"/>
      <w:bookmarkStart w:id="104" w:name="_Toc56693898"/>
      <w:bookmarkStart w:id="105" w:name="_Toc45108193"/>
      <w:bookmarkStart w:id="106" w:name="_Toc155960268"/>
      <w:bookmarkStart w:id="107" w:name="_Toc66286936"/>
      <w:bookmarkStart w:id="108" w:name="_Toc36556021"/>
      <w:bookmarkStart w:id="109" w:name="_Toc20955410"/>
      <w:bookmarkStart w:id="110" w:name="_Toc113825547"/>
      <w:bookmarkStart w:id="111" w:name="_Toc64447442"/>
      <w:bookmarkStart w:id="112" w:name="_Toc98868602"/>
      <w:bookmarkStart w:id="113" w:name="_Toc74151634"/>
      <w:bookmarkStart w:id="114" w:name="_Toc44497806"/>
      <w:bookmarkStart w:id="115" w:name="_Toc88654108"/>
      <w:r>
        <w:rPr>
          <w:rFonts w:ascii="Arial" w:hAnsi="Arial" w:eastAsia="宋体" w:cs="Times New Roman"/>
          <w:sz w:val="28"/>
          <w:lang w:val="en-GB" w:eastAsia="ko-KR" w:bidi="ar-SA"/>
        </w:rPr>
        <w:t>9.3.7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Constant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XnAP-Constants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ngran-Access (22) modules (3) xnap (2) version1 (1) xnap-Constants (4)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ProcedureCode,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ProtocolIE-ID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FROM XnAP-CommonDataTypes;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Elementary Procedures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id-handoverPreparation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ProcedureCode ::= 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id-sNStatusTransfer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ProcedureCode ::= 1</w:t>
      </w:r>
    </w:p>
    <w:p>
      <w:pPr>
        <w:spacing w:line="259" w:lineRule="auto"/>
        <w:jc w:val="left"/>
        <w:rPr>
          <w:rFonts w:hint="eastAsia" w:eastAsia="宋体"/>
          <w:color w:val="FF0000"/>
          <w:highlight w:val="yellow"/>
          <w:lang w:val="en-US" w:eastAsia="zh-CN"/>
        </w:rPr>
      </w:pPr>
    </w:p>
    <w:p>
      <w:pPr>
        <w:spacing w:line="259" w:lineRule="auto"/>
        <w:jc w:val="left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pStyle w:val="51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451</w:t>
      </w:r>
    </w:p>
    <w:p>
      <w:pPr>
        <w:pStyle w:val="51"/>
        <w:rPr>
          <w:snapToGrid w:val="0"/>
          <w:lang w:eastAsia="en-GB"/>
        </w:rPr>
      </w:pPr>
      <w:r>
        <w:t>id-TAISliceUnavailableCellList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452</w:t>
      </w:r>
    </w:p>
    <w:p>
      <w:pPr>
        <w:pStyle w:val="51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hint="eastAsia" w:cs="Courier New"/>
          <w:szCs w:val="16"/>
          <w:lang w:val="en-US" w:eastAsia="zh-CN"/>
        </w:rPr>
        <w:t>Mobile</w:t>
      </w:r>
      <w:r>
        <w:rPr>
          <w:rFonts w:cs="Courier New"/>
          <w:szCs w:val="16"/>
          <w:lang w:eastAsia="zh-CN"/>
        </w:rPr>
        <w:t>IAB</w:t>
      </w:r>
      <w:r>
        <w:rPr>
          <w:rFonts w:hint="eastAsia" w:cs="Courier New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>
      <w:pPr>
        <w:pStyle w:val="51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>
      <w:pPr>
        <w:pStyle w:val="51"/>
        <w:rPr>
          <w:snapToGrid w:val="0"/>
          <w:lang w:eastAsia="zh-CN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65" w:author="ZTE" w:date="2024-02-19T19:14:46Z">
        <w:r>
          <w:rPr>
            <w:snapToGrid w:val="0"/>
            <w:lang w:val="en-US" w:eastAsia="en-GB"/>
          </w:rPr>
          <w:t>ProtocolIE-ID ::=</w:t>
        </w:r>
      </w:ins>
      <w:ins w:id="66" w:author="ZTE" w:date="2024-02-19T19:14:46Z">
        <w:r>
          <w:rPr>
            <w:snapToGrid w:val="0"/>
            <w:lang w:val="en-US"/>
          </w:rPr>
          <w:t xml:space="preserve"> </w:t>
        </w:r>
      </w:ins>
      <w:ins w:id="67" w:author="ZTE" w:date="2024-02-19T19:14:50Z">
        <w:r>
          <w:rPr>
            <w:rFonts w:hint="eastAsia"/>
            <w:snapToGrid w:val="0"/>
            <w:lang w:val="en-US" w:eastAsia="zh-CN"/>
          </w:rPr>
          <w:t>xxx</w:t>
        </w:r>
      </w:ins>
    </w:p>
    <w:p>
      <w:pPr>
        <w:pStyle w:val="51"/>
        <w:rPr>
          <w:snapToGrid w:val="0"/>
          <w:lang w:eastAsia="zh-CN"/>
        </w:rPr>
      </w:pPr>
      <w:ins w:id="68" w:author="ZTE" w:date="2024-02-19T19:14:26Z">
        <w:r>
          <w:rPr>
            <w:snapToGrid w:val="0"/>
          </w:rPr>
          <w:t>id-</w:t>
        </w:r>
      </w:ins>
      <w:ins w:id="69" w:author="ZTE" w:date="2024-02-19T19:14:3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sk-counter</w:t>
        </w:r>
      </w:ins>
    </w:p>
    <w:p>
      <w:pPr>
        <w:pStyle w:val="51"/>
        <w:rPr>
          <w:snapToGrid w:val="0"/>
          <w:lang w:val="it-IT" w:eastAsia="zh-CN"/>
        </w:rPr>
      </w:pPr>
    </w:p>
    <w:p>
      <w:pPr>
        <w:pStyle w:val="51"/>
        <w:rPr>
          <w:snapToGrid w:val="0"/>
        </w:rPr>
      </w:pPr>
      <w:r>
        <w:rPr>
          <w:snapToGrid w:val="0"/>
        </w:rPr>
        <w:t>END</w:t>
      </w:r>
    </w:p>
    <w:p>
      <w:pPr>
        <w:pStyle w:val="51"/>
        <w:rPr>
          <w:snapToGrid w:val="0"/>
        </w:rPr>
      </w:pPr>
      <w:r>
        <w:rPr>
          <w:snapToGrid w:val="0"/>
        </w:rPr>
        <w:t>-- ASN1STOP</w:t>
      </w:r>
    </w:p>
    <w:p>
      <w:pPr>
        <w:spacing w:line="259" w:lineRule="auto"/>
        <w:jc w:val="left"/>
        <w:rPr>
          <w:rFonts w:hint="eastAsia" w:eastAsia="宋体"/>
          <w:color w:val="FF0000"/>
          <w:highlight w:val="yellow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等线"/>
          <w:b/>
          <w:i/>
          <w:color w:val="FF0000"/>
          <w:sz w:val="21"/>
          <w:highlight w:val="yellow"/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D44B3"/>
    <w:rsid w:val="00106B03"/>
    <w:rsid w:val="00110651"/>
    <w:rsid w:val="001134D3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C1AD8"/>
    <w:rsid w:val="003C1BD3"/>
    <w:rsid w:val="003C5A0C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E21FB"/>
    <w:rsid w:val="007031AA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626E7"/>
    <w:rsid w:val="00870EE7"/>
    <w:rsid w:val="008863B9"/>
    <w:rsid w:val="008A45A6"/>
    <w:rsid w:val="008B3F58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734F"/>
    <w:rsid w:val="00A246B6"/>
    <w:rsid w:val="00A3663F"/>
    <w:rsid w:val="00A43DAF"/>
    <w:rsid w:val="00A47E70"/>
    <w:rsid w:val="00A50CF0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84E7F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04B32121"/>
    <w:rsid w:val="08910CFC"/>
    <w:rsid w:val="09AA6B9B"/>
    <w:rsid w:val="0A0130C2"/>
    <w:rsid w:val="0B2B41F8"/>
    <w:rsid w:val="0CA0740E"/>
    <w:rsid w:val="0CFD45B8"/>
    <w:rsid w:val="1019686A"/>
    <w:rsid w:val="125F650E"/>
    <w:rsid w:val="142A3577"/>
    <w:rsid w:val="1993321D"/>
    <w:rsid w:val="19F3378D"/>
    <w:rsid w:val="1A2E1666"/>
    <w:rsid w:val="1BD76763"/>
    <w:rsid w:val="203A100B"/>
    <w:rsid w:val="21B06ED2"/>
    <w:rsid w:val="233266D7"/>
    <w:rsid w:val="240D1760"/>
    <w:rsid w:val="27171B98"/>
    <w:rsid w:val="27CD53D8"/>
    <w:rsid w:val="28B3751C"/>
    <w:rsid w:val="2A51449B"/>
    <w:rsid w:val="2B3E50AE"/>
    <w:rsid w:val="2DEC3B95"/>
    <w:rsid w:val="300273AA"/>
    <w:rsid w:val="31703B4D"/>
    <w:rsid w:val="3366635D"/>
    <w:rsid w:val="379A58D1"/>
    <w:rsid w:val="3AF9207E"/>
    <w:rsid w:val="3B9C7F81"/>
    <w:rsid w:val="3C517B72"/>
    <w:rsid w:val="40AE177F"/>
    <w:rsid w:val="42ED076F"/>
    <w:rsid w:val="47D80EF2"/>
    <w:rsid w:val="48015AF9"/>
    <w:rsid w:val="491F2AAC"/>
    <w:rsid w:val="4C6D78CB"/>
    <w:rsid w:val="4DE35DA6"/>
    <w:rsid w:val="4EEF2F30"/>
    <w:rsid w:val="55EA6B98"/>
    <w:rsid w:val="59337FDB"/>
    <w:rsid w:val="5CEA1368"/>
    <w:rsid w:val="65995F7E"/>
    <w:rsid w:val="662943D4"/>
    <w:rsid w:val="6D5467FD"/>
    <w:rsid w:val="6DA6014E"/>
    <w:rsid w:val="71920032"/>
    <w:rsid w:val="72566498"/>
    <w:rsid w:val="791F5D9D"/>
    <w:rsid w:val="7AD80D12"/>
    <w:rsid w:val="7B707403"/>
    <w:rsid w:val="7BD851BA"/>
    <w:rsid w:val="7BF8518D"/>
    <w:rsid w:val="7FA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3">
    <w:name w:val="header"/>
    <w:link w:val="7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2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5">
    <w:name w:val="toc 9"/>
    <w:basedOn w:val="20"/>
    <w:next w:val="1"/>
    <w:semiHidden/>
    <w:qFormat/>
    <w:uiPriority w:val="0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annotation subject"/>
    <w:basedOn w:val="19"/>
    <w:next w:val="19"/>
    <w:semiHidden/>
    <w:qFormat/>
    <w:uiPriority w:val="0"/>
    <w:rPr>
      <w:b/>
      <w:bCs/>
    </w:rPr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semiHidden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AH"/>
    <w:basedOn w:val="39"/>
    <w:link w:val="80"/>
    <w:qFormat/>
    <w:uiPriority w:val="0"/>
    <w:rPr>
      <w:b/>
    </w:rPr>
  </w:style>
  <w:style w:type="paragraph" w:customStyle="1" w:styleId="39">
    <w:name w:val="TAC"/>
    <w:basedOn w:val="40"/>
    <w:qFormat/>
    <w:uiPriority w:val="0"/>
    <w:pPr>
      <w:jc w:val="center"/>
    </w:pPr>
  </w:style>
  <w:style w:type="paragraph" w:customStyle="1" w:styleId="40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2">
    <w:name w:val="TAR"/>
    <w:basedOn w:val="40"/>
    <w:qFormat/>
    <w:uiPriority w:val="0"/>
    <w:pPr>
      <w:jc w:val="right"/>
    </w:pPr>
  </w:style>
  <w:style w:type="paragraph" w:customStyle="1" w:styleId="53">
    <w:name w:val="TAN"/>
    <w:basedOn w:val="40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Editor's Note"/>
    <w:basedOn w:val="43"/>
    <w:link w:val="75"/>
    <w:qFormat/>
    <w:uiPriority w:val="0"/>
    <w:rPr>
      <w:color w:val="FF0000"/>
    </w:rPr>
  </w:style>
  <w:style w:type="paragraph" w:customStyle="1" w:styleId="62">
    <w:name w:val="B1"/>
    <w:basedOn w:val="1"/>
    <w:link w:val="73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CR Cover Page"/>
    <w:link w:val="8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0">
    <w:name w:val="PL Char"/>
    <w:link w:val="5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2">
    <w:name w:val="Char Char Char Char Char Char Char Char Char Char Char Char Char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 w:eastAsiaTheme="minorEastAsia"/>
      <w:kern w:val="2"/>
      <w:lang w:val="en-GB" w:eastAsia="zh-CN" w:bidi="ar-SA"/>
    </w:rPr>
  </w:style>
  <w:style w:type="character" w:customStyle="1" w:styleId="73">
    <w:name w:val="B1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4">
    <w:name w:val="NO Zchn"/>
    <w:link w:val="4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5">
    <w:name w:val="Editor's Note Char"/>
    <w:link w:val="6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6">
    <w:name w:val="Char Char Char1 Char Char Char Char Char Char Char Char Char Char1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2"/>
      <w:szCs w:val="22"/>
      <w:lang w:val="en-US" w:eastAsia="zh-CN" w:bidi="ar-SA"/>
    </w:rPr>
  </w:style>
  <w:style w:type="character" w:customStyle="1" w:styleId="77">
    <w:name w:val="Header Char"/>
    <w:basedOn w:val="30"/>
    <w:link w:val="23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7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80">
    <w:name w:val="TAH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1">
    <w:name w:val="TH Char"/>
    <w:link w:val="42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CR Cover Page Zchn"/>
    <w:link w:val="68"/>
    <w:qFormat/>
    <w:locked/>
    <w:uiPriority w:val="0"/>
    <w:rPr>
      <w:rFonts w:ascii="Arial" w:hAnsi="Arial"/>
      <w:lang w:val="en-GB" w:eastAsia="en-US"/>
    </w:rPr>
  </w:style>
  <w:style w:type="character" w:customStyle="1" w:styleId="83">
    <w:name w:val="B1 Zchn"/>
    <w:qFormat/>
    <w:uiPriority w:val="0"/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1410</Words>
  <Characters>8043</Characters>
  <Lines>67</Lines>
  <Paragraphs>18</Paragraphs>
  <TotalTime>1</TotalTime>
  <ScaleCrop>false</ScaleCrop>
  <LinksUpToDate>false</LinksUpToDate>
  <CharactersWithSpaces>9435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2024-01-11T08:22:00Z</dcterms:created>
  <dc:creator>Michael Sanders, John M Meredith</dc:creator>
  <cp:lastModifiedBy>ZTE</cp:lastModifiedBy>
  <cp:lastPrinted>2411-12-31T15:59:00Z</cp:lastPrinted>
  <dcterms:modified xsi:type="dcterms:W3CDTF">2024-02-19T14:13:06Z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